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15067B" w:rsidR="001E41F3" w:rsidRDefault="001E41F3">
      <w:pPr>
        <w:pStyle w:val="CRCoverPage"/>
        <w:tabs>
          <w:tab w:val="right" w:pos="9639"/>
        </w:tabs>
        <w:spacing w:after="0"/>
        <w:rPr>
          <w:b/>
          <w:i/>
          <w:noProof/>
          <w:sz w:val="28"/>
          <w:lang w:eastAsia="ja-JP"/>
        </w:rPr>
      </w:pPr>
      <w:r>
        <w:rPr>
          <w:b/>
          <w:noProof/>
          <w:sz w:val="24"/>
        </w:rPr>
        <w:t>3GPP TSG-</w:t>
      </w:r>
      <w:r w:rsidR="00E91CC0" w:rsidRPr="00E91CC0">
        <w:rPr>
          <w:b/>
          <w:noProof/>
          <w:sz w:val="24"/>
        </w:rPr>
        <w:t>SA WG2</w:t>
      </w:r>
      <w:r w:rsidR="00C66BA2">
        <w:rPr>
          <w:b/>
          <w:noProof/>
          <w:sz w:val="24"/>
        </w:rPr>
        <w:t xml:space="preserve"> </w:t>
      </w:r>
      <w:r>
        <w:rPr>
          <w:b/>
          <w:noProof/>
          <w:sz w:val="24"/>
        </w:rPr>
        <w:t>Meeting #</w:t>
      </w:r>
      <w:r w:rsidR="00E91CC0">
        <w:rPr>
          <w:rFonts w:hint="eastAsia"/>
          <w:b/>
          <w:noProof/>
          <w:sz w:val="24"/>
          <w:lang w:eastAsia="ja-JP"/>
        </w:rPr>
        <w:t>171</w:t>
      </w:r>
      <w:r>
        <w:rPr>
          <w:b/>
          <w:i/>
          <w:noProof/>
          <w:sz w:val="28"/>
        </w:rPr>
        <w:tab/>
      </w:r>
      <w:r w:rsidR="00E11F0D" w:rsidRPr="00E11F0D">
        <w:rPr>
          <w:b/>
          <w:i/>
          <w:noProof/>
          <w:sz w:val="28"/>
          <w:lang w:eastAsia="ja-JP"/>
        </w:rPr>
        <w:t>S2-2509170</w:t>
      </w:r>
    </w:p>
    <w:p w14:paraId="7CB45193" w14:textId="66658397" w:rsidR="001E41F3" w:rsidRDefault="00DE6A79" w:rsidP="005E2C44">
      <w:pPr>
        <w:pStyle w:val="CRCoverPage"/>
        <w:outlineLvl w:val="0"/>
        <w:rPr>
          <w:b/>
          <w:noProof/>
          <w:sz w:val="24"/>
        </w:rPr>
      </w:pPr>
      <w:r w:rsidRPr="00DE6A79">
        <w:rPr>
          <w:b/>
          <w:noProof/>
          <w:sz w:val="24"/>
        </w:rPr>
        <w:t>Wuhan</w:t>
      </w:r>
      <w:r w:rsidR="001E41F3">
        <w:rPr>
          <w:b/>
          <w:noProof/>
          <w:sz w:val="24"/>
        </w:rPr>
        <w:t xml:space="preserve">, </w:t>
      </w:r>
      <w:r w:rsidR="009A08FD" w:rsidRPr="003B3DEB">
        <w:rPr>
          <w:rFonts w:cs="Arial"/>
          <w:b/>
          <w:noProof/>
          <w:sz w:val="24"/>
        </w:rPr>
        <w:t>China</w:t>
      </w:r>
      <w:r w:rsidR="001E41F3">
        <w:rPr>
          <w:b/>
          <w:noProof/>
          <w:sz w:val="24"/>
        </w:rPr>
        <w:t xml:space="preserve">, </w:t>
      </w:r>
      <w:r w:rsidR="009A08FD">
        <w:rPr>
          <w:rFonts w:hint="eastAsia"/>
          <w:b/>
          <w:noProof/>
          <w:sz w:val="24"/>
          <w:lang w:eastAsia="ja-JP"/>
        </w:rPr>
        <w:t xml:space="preserve">13 </w:t>
      </w:r>
      <w:r w:rsidR="006E0692">
        <w:rPr>
          <w:rFonts w:hint="eastAsia"/>
          <w:b/>
          <w:noProof/>
          <w:sz w:val="24"/>
          <w:lang w:eastAsia="ja-JP"/>
        </w:rPr>
        <w:t>-</w:t>
      </w:r>
      <w:r w:rsidR="00547111">
        <w:rPr>
          <w:b/>
          <w:noProof/>
          <w:sz w:val="24"/>
        </w:rPr>
        <w:t xml:space="preserve"> </w:t>
      </w:r>
      <w:r w:rsidR="009A08FD">
        <w:rPr>
          <w:rFonts w:hint="eastAsia"/>
          <w:b/>
          <w:noProof/>
          <w:sz w:val="24"/>
          <w:lang w:eastAsia="ja-JP"/>
        </w:rPr>
        <w:t xml:space="preserve">17 </w:t>
      </w:r>
      <w:r w:rsidR="009A08FD" w:rsidRPr="003B3DEB">
        <w:rPr>
          <w:rFonts w:cs="Arial"/>
          <w:b/>
          <w:noProof/>
          <w:sz w:val="24"/>
        </w:rPr>
        <w:t>October</w:t>
      </w:r>
      <w:r w:rsidR="009A08FD">
        <w:rPr>
          <w:rFonts w:cs="Arial" w:hint="eastAsia"/>
          <w:b/>
          <w:noProof/>
          <w:sz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51E37" w:rsidR="001E41F3" w:rsidRPr="00410371" w:rsidRDefault="00FC4470" w:rsidP="00E13F3D">
            <w:pPr>
              <w:pStyle w:val="CRCoverPage"/>
              <w:spacing w:after="0"/>
              <w:jc w:val="right"/>
              <w:rPr>
                <w:b/>
                <w:noProof/>
                <w:sz w:val="28"/>
                <w:lang w:eastAsia="ja-JP"/>
              </w:rPr>
            </w:pPr>
            <w:r>
              <w:rPr>
                <w:rFonts w:hint="eastAsia"/>
                <w:b/>
                <w:noProof/>
                <w:sz w:val="28"/>
                <w:lang w:eastAsia="ja-JP"/>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5958C" w:rsidR="001E41F3" w:rsidRPr="00410371" w:rsidRDefault="00F461A9" w:rsidP="00547111">
            <w:pPr>
              <w:pStyle w:val="CRCoverPage"/>
              <w:spacing w:after="0"/>
              <w:rPr>
                <w:noProof/>
              </w:rPr>
            </w:pPr>
            <w:r w:rsidRPr="00F461A9">
              <w:rPr>
                <w:b/>
                <w:noProof/>
                <w:sz w:val="28"/>
              </w:rPr>
              <w:t>6462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C4F32" w:rsidR="001E41F3" w:rsidRPr="00410371" w:rsidRDefault="001E41F3" w:rsidP="00E13F3D">
            <w:pPr>
              <w:pStyle w:val="CRCoverPage"/>
              <w:spacing w:after="0"/>
              <w:jc w:val="center"/>
              <w:rPr>
                <w:b/>
                <w:noProof/>
                <w:lang w:eastAsia="ja-JP"/>
              </w:rPr>
            </w:pPr>
            <w:fldSimple w:instr=" DOCPROPERTY  Revision  \* MERGEFORMAT "/>
            <w:r w:rsidR="00FC4470">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6C874" w:rsidR="001E41F3" w:rsidRPr="00410371" w:rsidRDefault="00FC4470">
            <w:pPr>
              <w:pStyle w:val="CRCoverPage"/>
              <w:spacing w:after="0"/>
              <w:jc w:val="center"/>
              <w:rPr>
                <w:noProof/>
                <w:sz w:val="28"/>
                <w:lang w:eastAsia="ja-JP"/>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A10883" w:rsidR="00F25D98" w:rsidRDefault="00D828C9"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CA49A" w:rsidR="001E41F3" w:rsidRDefault="001F0564">
            <w:pPr>
              <w:pStyle w:val="CRCoverPage"/>
              <w:spacing w:after="0"/>
              <w:ind w:left="100"/>
              <w:rPr>
                <w:noProof/>
              </w:rPr>
            </w:pPr>
            <w:r w:rsidRPr="001F0564">
              <w:t>Clarification on allocation of CN assigned subgroup ID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B03B9" w:rsidR="001E41F3" w:rsidRDefault="001F0564">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5B9836" w:rsidR="001E41F3" w:rsidRDefault="003736C6" w:rsidP="00547111">
            <w:pPr>
              <w:pStyle w:val="CRCoverPage"/>
              <w:spacing w:after="0"/>
              <w:ind w:left="100"/>
              <w:rPr>
                <w:noProof/>
                <w:lang w:eastAsia="ja-JP"/>
              </w:rPr>
            </w:pPr>
            <w:r>
              <w:rPr>
                <w:rFonts w:hint="eastAsia"/>
                <w:noProof/>
                <w:lang w:eastAsia="ja-JP"/>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D3559" w:rsidR="001E41F3" w:rsidRDefault="00441FE0">
            <w:pPr>
              <w:pStyle w:val="CRCoverPage"/>
              <w:spacing w:after="0"/>
              <w:ind w:left="100"/>
              <w:rPr>
                <w:noProof/>
              </w:rPr>
            </w:pPr>
            <w:r w:rsidRPr="00441FE0">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85F87" w:rsidR="001E41F3" w:rsidRDefault="00441FE0">
            <w:pPr>
              <w:pStyle w:val="CRCoverPage"/>
              <w:spacing w:after="0"/>
              <w:ind w:left="100"/>
              <w:rPr>
                <w:noProof/>
                <w:lang w:eastAsia="ja-JP"/>
              </w:rPr>
            </w:pPr>
            <w:r>
              <w:rPr>
                <w:rFonts w:hint="eastAsia"/>
                <w:noProof/>
                <w:lang w:eastAsia="ja-JP"/>
              </w:rPr>
              <w:t>2025-09-2</w:t>
            </w:r>
            <w:r w:rsidR="00CD6CB0">
              <w:rPr>
                <w:rFonts w:hint="eastAsia"/>
                <w:noProof/>
                <w:lang w:eastAsia="ja-JP"/>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DF374" w:rsidR="001E41F3" w:rsidRDefault="000D23C6"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8C893" w:rsidR="001E41F3" w:rsidRDefault="00520649">
            <w:pPr>
              <w:pStyle w:val="CRCoverPage"/>
              <w:spacing w:after="0"/>
              <w:ind w:left="100"/>
              <w:rPr>
                <w:noProof/>
              </w:rPr>
            </w:pPr>
            <w:r w:rsidRPr="00520649">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4B67" w14:textId="77777777" w:rsidR="00F74AB4" w:rsidRDefault="00F74AB4" w:rsidP="00F74AB4">
            <w:pPr>
              <w:pStyle w:val="CRCoverPage"/>
              <w:spacing w:after="0"/>
              <w:ind w:left="100"/>
              <w:rPr>
                <w:noProof/>
              </w:rPr>
            </w:pPr>
            <w:r>
              <w:rPr>
                <w:noProof/>
              </w:rPr>
              <w:t>RAN3 has indicated in the LS (S2-2508191/R3-255941) the following:</w:t>
            </w:r>
          </w:p>
          <w:p w14:paraId="47AF6EC8" w14:textId="77777777" w:rsidR="00F74AB4" w:rsidRDefault="00F74AB4" w:rsidP="00F74AB4">
            <w:pPr>
              <w:pStyle w:val="CRCoverPage"/>
              <w:spacing w:after="0"/>
              <w:ind w:left="100"/>
              <w:rPr>
                <w:noProof/>
              </w:rPr>
            </w:pPr>
            <w:r>
              <w:rPr>
                <w:noProof/>
              </w:rPr>
              <w:t>---</w:t>
            </w:r>
          </w:p>
          <w:p w14:paraId="71B54F2E" w14:textId="77777777" w:rsidR="00F74AB4" w:rsidRPr="00F74AB4" w:rsidRDefault="00F74AB4" w:rsidP="00F74AB4">
            <w:pPr>
              <w:spacing w:after="120"/>
              <w:rPr>
                <w:i/>
                <w:iCs/>
                <w:szCs w:val="21"/>
                <w:lang w:val="en-US" w:eastAsia="ja-JP"/>
              </w:rPr>
            </w:pPr>
            <w:r w:rsidRPr="00F74AB4">
              <w:rPr>
                <w:i/>
                <w:iCs/>
                <w:szCs w:val="21"/>
                <w:lang w:val="en-US" w:eastAsia="ja-JP"/>
              </w:rPr>
              <w:t xml:space="preserve">Regarding the </w:t>
            </w:r>
            <w:r w:rsidRPr="00F74AB4">
              <w:rPr>
                <w:rFonts w:hint="eastAsia"/>
                <w:i/>
                <w:iCs/>
                <w:szCs w:val="21"/>
                <w:lang w:val="en-US" w:eastAsia="ja-JP"/>
              </w:rPr>
              <w:t>range of CN assigned subgroup ID for LP-WUS</w:t>
            </w:r>
            <w:r w:rsidRPr="00F74AB4">
              <w:rPr>
                <w:i/>
                <w:iCs/>
                <w:szCs w:val="21"/>
                <w:lang w:val="en-US" w:eastAsia="ja-JP"/>
              </w:rPr>
              <w:t>, RAN</w:t>
            </w:r>
            <w:r w:rsidRPr="00F74AB4">
              <w:rPr>
                <w:rFonts w:hint="eastAsia"/>
                <w:i/>
                <w:iCs/>
                <w:szCs w:val="21"/>
                <w:lang w:val="en-US" w:eastAsia="ja-JP"/>
              </w:rPr>
              <w:t>3</w:t>
            </w:r>
            <w:r w:rsidRPr="00F74AB4">
              <w:rPr>
                <w:i/>
                <w:iCs/>
                <w:szCs w:val="21"/>
                <w:lang w:val="en-US" w:eastAsia="ja-JP"/>
              </w:rPr>
              <w:t xml:space="preserve"> made the following agreements:</w:t>
            </w:r>
          </w:p>
          <w:p w14:paraId="53AB7C30" w14:textId="77777777" w:rsidR="00F74AB4" w:rsidRPr="00F74AB4" w:rsidRDefault="00F74AB4" w:rsidP="00F74AB4">
            <w:pPr>
              <w:numPr>
                <w:ilvl w:val="0"/>
                <w:numId w:val="2"/>
              </w:numPr>
              <w:spacing w:after="120"/>
              <w:rPr>
                <w:b/>
                <w:i/>
                <w:iCs/>
                <w:sz w:val="18"/>
                <w:szCs w:val="24"/>
                <w:lang w:val="en-US"/>
              </w:rPr>
            </w:pPr>
            <w:r w:rsidRPr="00F74AB4">
              <w:rPr>
                <w:b/>
                <w:i/>
                <w:iCs/>
                <w:sz w:val="18"/>
                <w:szCs w:val="24"/>
                <w:lang w:val="en-US"/>
              </w:rPr>
              <w:t xml:space="preserve">The range of CN </w:t>
            </w:r>
            <w:r w:rsidRPr="00F74AB4">
              <w:rPr>
                <w:rFonts w:hint="eastAsia"/>
                <w:b/>
                <w:i/>
                <w:iCs/>
                <w:sz w:val="18"/>
                <w:szCs w:val="24"/>
                <w:lang w:val="en-US" w:eastAsia="ja-JP"/>
              </w:rPr>
              <w:t>assigned</w:t>
            </w:r>
            <w:r w:rsidRPr="00F74AB4">
              <w:rPr>
                <w:b/>
                <w:i/>
                <w:iCs/>
                <w:sz w:val="18"/>
                <w:szCs w:val="24"/>
                <w:lang w:val="en-US"/>
              </w:rPr>
              <w:t xml:space="preserve"> subgroup ID in NG/</w:t>
            </w:r>
            <w:proofErr w:type="spellStart"/>
            <w:r w:rsidRPr="00F74AB4">
              <w:rPr>
                <w:b/>
                <w:i/>
                <w:iCs/>
                <w:sz w:val="18"/>
                <w:szCs w:val="24"/>
                <w:lang w:val="en-US"/>
              </w:rPr>
              <w:t>Xn</w:t>
            </w:r>
            <w:proofErr w:type="spellEnd"/>
            <w:r w:rsidRPr="00F74AB4">
              <w:rPr>
                <w:b/>
                <w:i/>
                <w:iCs/>
                <w:sz w:val="18"/>
                <w:szCs w:val="24"/>
                <w:lang w:val="en-US"/>
              </w:rPr>
              <w:t xml:space="preserve">/F1 message is </w:t>
            </w:r>
            <w:proofErr w:type="gramStart"/>
            <w:r w:rsidRPr="00F74AB4">
              <w:rPr>
                <w:b/>
                <w:i/>
                <w:iCs/>
                <w:sz w:val="18"/>
                <w:szCs w:val="24"/>
                <w:lang w:val="en-US"/>
              </w:rPr>
              <w:t>0..</w:t>
            </w:r>
            <w:proofErr w:type="gramEnd"/>
            <w:r w:rsidRPr="00F74AB4">
              <w:rPr>
                <w:b/>
                <w:i/>
                <w:iCs/>
                <w:sz w:val="18"/>
                <w:szCs w:val="24"/>
                <w:lang w:val="en-US"/>
              </w:rPr>
              <w:t xml:space="preserve"> 30.</w:t>
            </w:r>
          </w:p>
          <w:p w14:paraId="74C82D9A" w14:textId="77777777" w:rsidR="00F74AB4" w:rsidRPr="00F74AB4" w:rsidRDefault="00F74AB4" w:rsidP="00F74AB4">
            <w:pPr>
              <w:spacing w:after="120"/>
              <w:rPr>
                <w:i/>
                <w:iCs/>
                <w:szCs w:val="21"/>
                <w:lang w:val="en-US" w:eastAsia="ja-JP"/>
              </w:rPr>
            </w:pPr>
            <w:r w:rsidRPr="00F74AB4">
              <w:rPr>
                <w:i/>
                <w:iCs/>
                <w:szCs w:val="21"/>
                <w:lang w:val="en-US" w:eastAsia="ja-JP"/>
              </w:rPr>
              <w:t xml:space="preserve">This agreement means that when the AMF allocates CN </w:t>
            </w:r>
            <w:r w:rsidRPr="00F74AB4">
              <w:rPr>
                <w:rFonts w:hint="eastAsia"/>
                <w:i/>
                <w:iCs/>
                <w:szCs w:val="21"/>
                <w:lang w:val="en-US" w:eastAsia="ja-JP"/>
              </w:rPr>
              <w:t>assigned</w:t>
            </w:r>
            <w:r w:rsidRPr="00F74AB4">
              <w:rPr>
                <w:i/>
                <w:iCs/>
                <w:szCs w:val="21"/>
                <w:lang w:val="en-US" w:eastAsia="ja-JP"/>
              </w:rPr>
              <w:t xml:space="preserve"> subgroup ID for the UE, it should consider the least range of subgroup ID available over NG-RAN cells corresponding to the UE registration area</w:t>
            </w:r>
            <w:r w:rsidRPr="00F74AB4">
              <w:rPr>
                <w:rFonts w:hint="eastAsia"/>
                <w:i/>
                <w:iCs/>
                <w:szCs w:val="21"/>
                <w:lang w:val="en-US" w:eastAsia="ja-JP"/>
              </w:rPr>
              <w:t>.</w:t>
            </w:r>
            <w:r w:rsidRPr="00F74AB4">
              <w:rPr>
                <w:i/>
                <w:iCs/>
                <w:szCs w:val="21"/>
                <w:lang w:val="en-US" w:eastAsia="ja-JP"/>
              </w:rPr>
              <w:t xml:space="preserve"> </w:t>
            </w:r>
          </w:p>
          <w:p w14:paraId="3E8A69ED" w14:textId="77777777" w:rsidR="00F74AB4" w:rsidRPr="00F74AB4" w:rsidRDefault="00F74AB4" w:rsidP="00F74AB4">
            <w:pPr>
              <w:spacing w:after="120"/>
              <w:rPr>
                <w:i/>
                <w:iCs/>
                <w:szCs w:val="21"/>
                <w:lang w:val="en-US" w:eastAsia="ja-JP"/>
              </w:rPr>
            </w:pPr>
            <w:r w:rsidRPr="00F74AB4">
              <w:rPr>
                <w:i/>
                <w:iCs/>
                <w:szCs w:val="21"/>
                <w:lang w:val="en-US" w:eastAsia="ja-JP"/>
              </w:rPr>
              <w:t xml:space="preserve">RAN3 would like to provide following background information: </w:t>
            </w:r>
            <w:r w:rsidRPr="00F74AB4">
              <w:rPr>
                <w:rFonts w:eastAsia="DengXian"/>
                <w:i/>
                <w:iCs/>
                <w:szCs w:val="21"/>
                <w:lang w:val="en-US" w:eastAsia="zh-CN"/>
              </w:rPr>
              <w:t xml:space="preserve">according to the </w:t>
            </w:r>
            <w:r w:rsidRPr="00F74AB4">
              <w:rPr>
                <w:i/>
                <w:iCs/>
                <w:szCs w:val="21"/>
                <w:lang w:val="en-US" w:eastAsia="ja-JP"/>
              </w:rPr>
              <w:t xml:space="preserve">TS 38.213, </w:t>
            </w:r>
            <w:r w:rsidRPr="00F74AB4">
              <w:rPr>
                <w:rFonts w:hint="eastAsia"/>
                <w:i/>
                <w:iCs/>
                <w:szCs w:val="21"/>
                <w:lang w:val="en-US" w:eastAsia="ja-JP"/>
              </w:rPr>
              <w:t>for CN assigned subgroup ID range</w:t>
            </w:r>
            <w:r w:rsidRPr="00F74AB4">
              <w:rPr>
                <w:i/>
                <w:iCs/>
                <w:szCs w:val="21"/>
                <w:lang w:val="en-US" w:eastAsia="ja-JP"/>
              </w:rPr>
              <w:t xml:space="preserve">, dependent on the per-cell PO </w:t>
            </w:r>
            <w:r w:rsidRPr="00F74AB4">
              <w:rPr>
                <w:i/>
                <w:iCs/>
                <w:szCs w:val="16"/>
                <w:lang w:val="en-US" w:eastAsia="ja-JP"/>
              </w:rPr>
              <w:t>(</w:t>
            </w:r>
            <w:r w:rsidRPr="00F74AB4">
              <w:rPr>
                <w:i/>
                <w:iCs/>
                <w:lang w:val="en-US" w:eastAsia="sv-SE"/>
              </w:rPr>
              <w:t>Paging Occasion</w:t>
            </w:r>
            <w:r w:rsidRPr="00F74AB4">
              <w:rPr>
                <w:i/>
                <w:iCs/>
                <w:szCs w:val="16"/>
                <w:lang w:val="en-US" w:eastAsia="ja-JP"/>
              </w:rPr>
              <w:t xml:space="preserve">) </w:t>
            </w:r>
            <w:r w:rsidRPr="00F74AB4">
              <w:rPr>
                <w:i/>
                <w:iCs/>
                <w:szCs w:val="21"/>
                <w:lang w:val="en-US" w:eastAsia="ja-JP"/>
              </w:rPr>
              <w:t xml:space="preserve">to LO (LP-WUS Occasion) association:  </w:t>
            </w:r>
          </w:p>
          <w:p w14:paraId="5F0E8209" w14:textId="77777777" w:rsidR="00F74AB4" w:rsidRPr="00F74AB4" w:rsidRDefault="00F74AB4" w:rsidP="00F74AB4">
            <w:pPr>
              <w:numPr>
                <w:ilvl w:val="0"/>
                <w:numId w:val="1"/>
              </w:numPr>
              <w:spacing w:after="120"/>
              <w:rPr>
                <w:i/>
                <w:iCs/>
                <w:szCs w:val="21"/>
                <w:lang w:val="en-US" w:eastAsia="ja-JP"/>
              </w:rPr>
            </w:pPr>
            <w:r w:rsidRPr="00F74AB4">
              <w:rPr>
                <w:rFonts w:hint="eastAsia"/>
                <w:i/>
                <w:iCs/>
                <w:szCs w:val="21"/>
                <w:lang w:val="en-US" w:eastAsia="ja-JP"/>
              </w:rPr>
              <w:t xml:space="preserve">in case </w:t>
            </w:r>
            <w:r w:rsidRPr="00F74AB4">
              <w:rPr>
                <w:i/>
                <w:iCs/>
                <w:szCs w:val="16"/>
                <w:lang w:val="en-US" w:eastAsia="ja-JP"/>
              </w:rPr>
              <w:t xml:space="preserve">PO-to-LO association </w:t>
            </w:r>
            <w:r w:rsidRPr="00F74AB4">
              <w:rPr>
                <w:i/>
                <w:iCs/>
                <w:szCs w:val="21"/>
                <w:lang w:val="en-US" w:eastAsia="ja-JP"/>
              </w:rPr>
              <w:t>is 4</w:t>
            </w:r>
            <w:r w:rsidRPr="00F74AB4">
              <w:rPr>
                <w:rFonts w:hint="eastAsia"/>
                <w:i/>
                <w:iCs/>
                <w:szCs w:val="21"/>
                <w:lang w:val="en-US" w:eastAsia="ja-JP"/>
              </w:rPr>
              <w:t xml:space="preserve">, subgroup ID #0 to #6 </w:t>
            </w:r>
            <w:r w:rsidRPr="00F74AB4">
              <w:rPr>
                <w:i/>
                <w:iCs/>
                <w:szCs w:val="21"/>
                <w:lang w:val="en-US" w:eastAsia="ja-JP"/>
              </w:rPr>
              <w:t xml:space="preserve">can be </w:t>
            </w:r>
            <w:proofErr w:type="gramStart"/>
            <w:r w:rsidRPr="00F74AB4">
              <w:rPr>
                <w:i/>
                <w:iCs/>
                <w:szCs w:val="21"/>
                <w:lang w:val="en-US" w:eastAsia="ja-JP"/>
              </w:rPr>
              <w:t>used;</w:t>
            </w:r>
            <w:r w:rsidRPr="00F74AB4">
              <w:rPr>
                <w:rFonts w:hint="eastAsia"/>
                <w:i/>
                <w:iCs/>
                <w:szCs w:val="21"/>
                <w:lang w:val="en-US" w:eastAsia="ja-JP"/>
              </w:rPr>
              <w:t>.</w:t>
            </w:r>
            <w:proofErr w:type="gramEnd"/>
            <w:r w:rsidRPr="00F74AB4">
              <w:rPr>
                <w:rFonts w:hint="eastAsia"/>
                <w:i/>
                <w:iCs/>
                <w:szCs w:val="21"/>
                <w:lang w:val="en-US" w:eastAsia="ja-JP"/>
              </w:rPr>
              <w:t xml:space="preserve"> </w:t>
            </w:r>
          </w:p>
          <w:p w14:paraId="4A9F8469" w14:textId="77777777" w:rsidR="00F74AB4" w:rsidRPr="00F74AB4" w:rsidRDefault="00F74AB4" w:rsidP="00F74AB4">
            <w:pPr>
              <w:numPr>
                <w:ilvl w:val="0"/>
                <w:numId w:val="1"/>
              </w:numPr>
              <w:spacing w:after="120"/>
              <w:rPr>
                <w:i/>
                <w:iCs/>
                <w:szCs w:val="21"/>
                <w:lang w:val="en-US" w:eastAsia="ja-JP"/>
              </w:rPr>
            </w:pPr>
            <w:r w:rsidRPr="00F74AB4">
              <w:rPr>
                <w:i/>
                <w:iCs/>
                <w:szCs w:val="21"/>
                <w:lang w:val="en-US" w:eastAsia="ja-JP"/>
              </w:rPr>
              <w:t>i</w:t>
            </w:r>
            <w:r w:rsidRPr="00F74AB4">
              <w:rPr>
                <w:rFonts w:hint="eastAsia"/>
                <w:i/>
                <w:iCs/>
                <w:szCs w:val="21"/>
                <w:lang w:val="en-US" w:eastAsia="ja-JP"/>
              </w:rPr>
              <w:t xml:space="preserve">n case </w:t>
            </w:r>
            <w:r w:rsidRPr="00F74AB4">
              <w:rPr>
                <w:rFonts w:eastAsia="DengXian" w:hint="eastAsia"/>
                <w:i/>
                <w:iCs/>
                <w:szCs w:val="21"/>
                <w:lang w:val="en-US" w:eastAsia="zh-CN"/>
              </w:rPr>
              <w:t>PO-to-LO association is</w:t>
            </w:r>
            <w:r w:rsidRPr="00F74AB4">
              <w:rPr>
                <w:rFonts w:hint="eastAsia"/>
                <w:i/>
                <w:iCs/>
                <w:szCs w:val="21"/>
                <w:lang w:val="en-US" w:eastAsia="ja-JP"/>
              </w:rPr>
              <w:t xml:space="preserve"> 2, </w:t>
            </w:r>
            <w:r w:rsidRPr="00F74AB4">
              <w:rPr>
                <w:i/>
                <w:iCs/>
                <w:szCs w:val="21"/>
                <w:lang w:val="en-US" w:eastAsia="ja-JP"/>
              </w:rPr>
              <w:t>subgroup</w:t>
            </w:r>
            <w:r w:rsidRPr="00F74AB4">
              <w:rPr>
                <w:rFonts w:hint="eastAsia"/>
                <w:i/>
                <w:iCs/>
                <w:szCs w:val="21"/>
                <w:lang w:val="en-US" w:eastAsia="ja-JP"/>
              </w:rPr>
              <w:t xml:space="preserve"> ID #0 to #14</w:t>
            </w:r>
            <w:r w:rsidRPr="00F74AB4">
              <w:rPr>
                <w:i/>
                <w:iCs/>
                <w:szCs w:val="21"/>
                <w:lang w:val="en-US" w:eastAsia="ja-JP"/>
              </w:rPr>
              <w:t xml:space="preserve"> can be </w:t>
            </w:r>
            <w:proofErr w:type="gramStart"/>
            <w:r w:rsidRPr="00F74AB4">
              <w:rPr>
                <w:i/>
                <w:iCs/>
                <w:szCs w:val="21"/>
                <w:lang w:val="en-US" w:eastAsia="ja-JP"/>
              </w:rPr>
              <w:t>used;</w:t>
            </w:r>
            <w:proofErr w:type="gramEnd"/>
          </w:p>
          <w:p w14:paraId="64A7949F" w14:textId="77777777" w:rsidR="00F74AB4" w:rsidRPr="00F74AB4" w:rsidRDefault="00F74AB4" w:rsidP="00F74AB4">
            <w:pPr>
              <w:numPr>
                <w:ilvl w:val="0"/>
                <w:numId w:val="1"/>
              </w:numPr>
              <w:spacing w:after="120"/>
              <w:rPr>
                <w:i/>
                <w:iCs/>
                <w:szCs w:val="21"/>
                <w:lang w:val="en-US" w:eastAsia="ja-JP"/>
              </w:rPr>
            </w:pPr>
            <w:r w:rsidRPr="00F74AB4">
              <w:rPr>
                <w:rFonts w:eastAsia="DengXian"/>
                <w:i/>
                <w:iCs/>
                <w:szCs w:val="21"/>
                <w:lang w:val="en-US" w:eastAsia="zh-CN"/>
              </w:rPr>
              <w:t xml:space="preserve">in case </w:t>
            </w:r>
            <w:r w:rsidRPr="00F74AB4">
              <w:rPr>
                <w:rFonts w:eastAsia="DengXian" w:hint="eastAsia"/>
                <w:i/>
                <w:iCs/>
                <w:szCs w:val="21"/>
                <w:lang w:val="en-US" w:eastAsia="zh-CN"/>
              </w:rPr>
              <w:t>PO-to-LO association is</w:t>
            </w:r>
            <w:r w:rsidRPr="00F74AB4">
              <w:rPr>
                <w:rFonts w:hint="eastAsia"/>
                <w:i/>
                <w:iCs/>
                <w:szCs w:val="21"/>
                <w:lang w:val="en-US" w:eastAsia="ja-JP"/>
              </w:rPr>
              <w:t xml:space="preserve"> </w:t>
            </w:r>
            <w:r w:rsidRPr="00F74AB4">
              <w:rPr>
                <w:i/>
                <w:iCs/>
                <w:szCs w:val="21"/>
                <w:lang w:val="en-US" w:eastAsia="ja-JP"/>
              </w:rPr>
              <w:t>1</w:t>
            </w:r>
            <w:r w:rsidRPr="00F74AB4">
              <w:rPr>
                <w:rFonts w:hint="eastAsia"/>
                <w:i/>
                <w:iCs/>
                <w:szCs w:val="21"/>
                <w:lang w:val="en-US" w:eastAsia="ja-JP"/>
              </w:rPr>
              <w:t xml:space="preserve">, </w:t>
            </w:r>
            <w:r w:rsidRPr="00F74AB4">
              <w:rPr>
                <w:i/>
                <w:iCs/>
                <w:szCs w:val="21"/>
                <w:lang w:val="en-US" w:eastAsia="ja-JP"/>
              </w:rPr>
              <w:t>subgroup</w:t>
            </w:r>
            <w:r w:rsidRPr="00F74AB4">
              <w:rPr>
                <w:rFonts w:hint="eastAsia"/>
                <w:i/>
                <w:iCs/>
                <w:szCs w:val="21"/>
                <w:lang w:val="en-US" w:eastAsia="ja-JP"/>
              </w:rPr>
              <w:t xml:space="preserve"> ID #0 to #</w:t>
            </w:r>
            <w:r w:rsidRPr="00F74AB4">
              <w:rPr>
                <w:i/>
                <w:iCs/>
                <w:szCs w:val="21"/>
                <w:lang w:val="en-US" w:eastAsia="ja-JP"/>
              </w:rPr>
              <w:t xml:space="preserve">30 can be </w:t>
            </w:r>
            <w:proofErr w:type="gramStart"/>
            <w:r w:rsidRPr="00F74AB4">
              <w:rPr>
                <w:i/>
                <w:iCs/>
                <w:szCs w:val="21"/>
                <w:lang w:val="en-US" w:eastAsia="ja-JP"/>
              </w:rPr>
              <w:t>used;</w:t>
            </w:r>
            <w:proofErr w:type="gramEnd"/>
          </w:p>
          <w:p w14:paraId="1FF7F2AC" w14:textId="451BA6BD" w:rsidR="00F74AB4" w:rsidRDefault="00F74AB4" w:rsidP="00F74AB4">
            <w:pPr>
              <w:pStyle w:val="CRCoverPage"/>
              <w:spacing w:after="0"/>
              <w:ind w:left="100"/>
              <w:rPr>
                <w:noProof/>
              </w:rPr>
            </w:pPr>
            <w:r>
              <w:rPr>
                <w:noProof/>
              </w:rPr>
              <w:t>---</w:t>
            </w:r>
          </w:p>
          <w:p w14:paraId="1E114B05" w14:textId="6655A855" w:rsidR="001E41F3" w:rsidRDefault="00F74AB4" w:rsidP="00F74AB4">
            <w:pPr>
              <w:pStyle w:val="CRCoverPage"/>
              <w:spacing w:after="0"/>
              <w:ind w:left="100"/>
              <w:rPr>
                <w:noProof/>
              </w:rPr>
            </w:pPr>
            <w:r>
              <w:rPr>
                <w:noProof/>
              </w:rPr>
              <w:t>This above needs to be reflected in SA2 specification.</w:t>
            </w:r>
          </w:p>
          <w:p w14:paraId="708AA7DE" w14:textId="06257B44" w:rsidR="00F74AB4" w:rsidRDefault="00F74AB4" w:rsidP="00F74AB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23BE1" w:rsidR="001E41F3" w:rsidRDefault="00F366D4">
            <w:pPr>
              <w:pStyle w:val="CRCoverPage"/>
              <w:spacing w:after="0"/>
              <w:ind w:left="100"/>
              <w:rPr>
                <w:noProof/>
                <w:lang w:eastAsia="ja-JP"/>
              </w:rPr>
            </w:pPr>
            <w:r w:rsidRPr="00F366D4">
              <w:rPr>
                <w:noProof/>
                <w:lang w:eastAsia="ja-JP"/>
              </w:rPr>
              <w:t>Clarify the AMF behavior on allocation of CN assigned subgroup ID for LP-WUS.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D219A" w:rsidR="001E41F3" w:rsidRDefault="006B24CF">
            <w:pPr>
              <w:pStyle w:val="CRCoverPage"/>
              <w:spacing w:after="0"/>
              <w:ind w:left="100"/>
              <w:rPr>
                <w:noProof/>
              </w:rPr>
            </w:pPr>
            <w:r w:rsidRPr="006B24CF">
              <w:rPr>
                <w:noProof/>
              </w:rPr>
              <w:t>Not aligned with RAN conclusion.</w:t>
            </w:r>
            <w:r>
              <w:rPr>
                <w:rFonts w:hint="eastAsia"/>
                <w:noProof/>
                <w:lang w:eastAsia="ja-JP"/>
              </w:rPr>
              <w:t xml:space="preserve"> </w:t>
            </w:r>
            <w:r w:rsidR="004A4B8A" w:rsidRPr="004A4B8A">
              <w:rPr>
                <w:noProof/>
              </w:rPr>
              <w:t>AMF mistakenly allocates a wrong LP-WUS Subgroup ID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EDEDF" w:rsidR="001E41F3" w:rsidRDefault="005D49E5">
            <w:pPr>
              <w:pStyle w:val="CRCoverPage"/>
              <w:spacing w:after="0"/>
              <w:ind w:left="100"/>
              <w:rPr>
                <w:noProof/>
              </w:rPr>
            </w:pPr>
            <w:r w:rsidRPr="005D49E5">
              <w:rPr>
                <w:noProof/>
              </w:rPr>
              <w:t>5.4.12a.1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9000E" w:rsidR="001E41F3" w:rsidRDefault="005D49E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13FA6A" w:rsidR="001E41F3" w:rsidRDefault="005D49E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7AB2D7" w:rsidR="001E41F3" w:rsidRDefault="005D49E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08DA2" w14:textId="77777777" w:rsidR="00873DCE" w:rsidRPr="00873DCE" w:rsidRDefault="00873DCE" w:rsidP="00873DCE">
      <w:pPr>
        <w:keepNext/>
        <w:keepLines/>
        <w:spacing w:before="180"/>
        <w:ind w:left="1134" w:hanging="1134"/>
        <w:jc w:val="center"/>
        <w:outlineLvl w:val="1"/>
        <w:rPr>
          <w:rFonts w:ascii="Arial" w:hAnsi="Arial"/>
          <w:color w:val="FF0000"/>
          <w:sz w:val="32"/>
          <w:lang w:eastAsia="ja-JP"/>
        </w:rPr>
      </w:pPr>
      <w:r w:rsidRPr="00873DCE">
        <w:rPr>
          <w:rFonts w:ascii="Arial" w:eastAsia="SimSun" w:hAnsi="Arial" w:hint="eastAsia"/>
          <w:color w:val="FF0000"/>
          <w:sz w:val="32"/>
          <w:lang w:eastAsia="ja-JP"/>
        </w:rPr>
        <w:lastRenderedPageBreak/>
        <w:t>---</w:t>
      </w:r>
      <w:r w:rsidRPr="00873DCE">
        <w:rPr>
          <w:rFonts w:ascii="Arial" w:eastAsia="SimSun" w:hAnsi="Arial"/>
          <w:color w:val="FF0000"/>
          <w:sz w:val="32"/>
          <w:lang w:eastAsia="ja-JP"/>
        </w:rPr>
        <w:t>First Change</w:t>
      </w:r>
      <w:r w:rsidRPr="00873DCE">
        <w:rPr>
          <w:rFonts w:ascii="Arial" w:eastAsia="SimSun" w:hAnsi="Arial" w:hint="eastAsia"/>
          <w:color w:val="FF0000"/>
          <w:sz w:val="32"/>
          <w:lang w:eastAsia="ja-JP"/>
        </w:rPr>
        <w:t>---</w:t>
      </w:r>
    </w:p>
    <w:p w14:paraId="355CEEF6" w14:textId="77777777" w:rsidR="005B520C" w:rsidRPr="005B520C" w:rsidRDefault="005B520C" w:rsidP="005B520C">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1" w:name="_Toc209600132"/>
      <w:r w:rsidRPr="005B520C">
        <w:rPr>
          <w:rFonts w:ascii="Arial" w:eastAsia="游明朝" w:hAnsi="Arial"/>
          <w:sz w:val="24"/>
          <w:lang w:eastAsia="en-GB"/>
        </w:rPr>
        <w:t>5.4.12a.1</w:t>
      </w:r>
      <w:r w:rsidRPr="005B520C">
        <w:rPr>
          <w:rFonts w:ascii="Arial" w:eastAsia="游明朝" w:hAnsi="Arial"/>
          <w:sz w:val="24"/>
          <w:lang w:eastAsia="en-GB"/>
        </w:rPr>
        <w:tab/>
        <w:t>General</w:t>
      </w:r>
      <w:bookmarkEnd w:id="1"/>
    </w:p>
    <w:p w14:paraId="494817A0" w14:textId="77777777" w:rsidR="005B520C" w:rsidRPr="005B520C" w:rsidRDefault="005B520C" w:rsidP="005B520C">
      <w:pPr>
        <w:overflowPunct w:val="0"/>
        <w:autoSpaceDE w:val="0"/>
        <w:autoSpaceDN w:val="0"/>
        <w:adjustRightInd w:val="0"/>
        <w:textAlignment w:val="baseline"/>
        <w:rPr>
          <w:rFonts w:eastAsia="游明朝"/>
          <w:lang w:eastAsia="en-GB"/>
        </w:rPr>
      </w:pPr>
      <w:r w:rsidRPr="005B520C">
        <w:rPr>
          <w:rFonts w:eastAsia="游明朝"/>
          <w:lang w:eastAsia="en-GB"/>
        </w:rPr>
        <w:t>The RAN and UE may use Low Power Wake UP Signal with Paging Subgrouping (LP-WUSPS) to reduce the power consumption of the UE in RRC_IDLE and RRC_INACTIVE over NR (see TS 38.304 [50]).</w:t>
      </w:r>
    </w:p>
    <w:p w14:paraId="6DBF412B" w14:textId="77777777" w:rsidR="005B520C" w:rsidRPr="005B520C" w:rsidRDefault="005B520C" w:rsidP="005B520C">
      <w:pPr>
        <w:keepLines/>
        <w:overflowPunct w:val="0"/>
        <w:autoSpaceDE w:val="0"/>
        <w:autoSpaceDN w:val="0"/>
        <w:adjustRightInd w:val="0"/>
        <w:ind w:left="1559" w:hanging="1276"/>
        <w:textAlignment w:val="baseline"/>
        <w:rPr>
          <w:rFonts w:eastAsia="游明朝"/>
          <w:color w:val="FF0000"/>
          <w:lang w:eastAsia="en-GB"/>
        </w:rPr>
      </w:pPr>
      <w:r w:rsidRPr="005B520C">
        <w:rPr>
          <w:rFonts w:eastAsia="游明朝"/>
          <w:color w:val="FF0000"/>
          <w:lang w:eastAsia="en-GB"/>
        </w:rPr>
        <w:t>Editor's note:</w:t>
      </w:r>
      <w:r w:rsidRPr="005B520C">
        <w:rPr>
          <w:rFonts w:eastAsia="游明朝"/>
          <w:color w:val="FF0000"/>
          <w:lang w:eastAsia="en-GB"/>
        </w:rPr>
        <w:tab/>
        <w:t>The terminology of "LP-WUS" and "LP-WUSPS" will be further aligned with the terminology used in specifications at RAN Side.</w:t>
      </w:r>
    </w:p>
    <w:p w14:paraId="5D340BFA" w14:textId="77777777" w:rsidR="005B520C" w:rsidRPr="005B520C" w:rsidRDefault="005B520C" w:rsidP="005B520C">
      <w:pPr>
        <w:overflowPunct w:val="0"/>
        <w:autoSpaceDE w:val="0"/>
        <w:autoSpaceDN w:val="0"/>
        <w:adjustRightInd w:val="0"/>
        <w:textAlignment w:val="baseline"/>
        <w:rPr>
          <w:rFonts w:eastAsia="游明朝"/>
          <w:lang w:eastAsia="en-GB"/>
        </w:rPr>
      </w:pPr>
      <w:r w:rsidRPr="005B520C">
        <w:rPr>
          <w:rFonts w:eastAsia="游明朝"/>
          <w:lang w:eastAsia="en-GB"/>
        </w:rPr>
        <w:t xml:space="preserve">The LP-WUSPS can be based on a LP-WUS Subgroup ID allocated by the </w:t>
      </w:r>
      <w:proofErr w:type="gramStart"/>
      <w:r w:rsidRPr="005B520C">
        <w:rPr>
          <w:rFonts w:eastAsia="游明朝"/>
          <w:lang w:eastAsia="en-GB"/>
        </w:rPr>
        <w:t>AMF, or</w:t>
      </w:r>
      <w:proofErr w:type="gramEnd"/>
      <w:r w:rsidRPr="005B520C">
        <w:rPr>
          <w:rFonts w:eastAsia="游明朝"/>
          <w:lang w:eastAsia="en-GB"/>
        </w:rPr>
        <w:t xml:space="preserve"> is determined by the RAN on its own as defined in TS 38.304 [50] and TS 38.331 [28].</w:t>
      </w:r>
    </w:p>
    <w:p w14:paraId="30BC4B51" w14:textId="77777777" w:rsidR="005B520C" w:rsidRPr="005B520C" w:rsidRDefault="005B520C" w:rsidP="005B520C">
      <w:pPr>
        <w:overflowPunct w:val="0"/>
        <w:autoSpaceDE w:val="0"/>
        <w:autoSpaceDN w:val="0"/>
        <w:adjustRightInd w:val="0"/>
        <w:textAlignment w:val="baseline"/>
        <w:rPr>
          <w:rFonts w:eastAsia="游明朝"/>
          <w:lang w:eastAsia="en-GB"/>
        </w:rPr>
      </w:pPr>
      <w:r w:rsidRPr="005B520C">
        <w:rPr>
          <w:rFonts w:eastAsia="游明朝"/>
          <w:lang w:eastAsia="en-GB"/>
        </w:rPr>
        <w:t xml:space="preserve">The AMF, when determining its paging strategy (see clause 5.4.3), should take into consideration whether a </w:t>
      </w:r>
      <w:proofErr w:type="spellStart"/>
      <w:r w:rsidRPr="005B520C">
        <w:rPr>
          <w:rFonts w:eastAsia="游明朝"/>
          <w:lang w:eastAsia="en-GB"/>
        </w:rPr>
        <w:t>gNB</w:t>
      </w:r>
      <w:proofErr w:type="spellEnd"/>
      <w:r w:rsidRPr="005B520C">
        <w:rPr>
          <w:rFonts w:eastAsia="游明朝"/>
          <w:lang w:eastAsia="en-GB"/>
        </w:rPr>
        <w:t xml:space="preserve"> is using LP-WUSPS determined by the RAN on its own.</w:t>
      </w:r>
    </w:p>
    <w:p w14:paraId="42A21F91" w14:textId="2895F2E2" w:rsidR="005B520C" w:rsidRPr="005B520C" w:rsidRDefault="005B520C" w:rsidP="005B520C">
      <w:pPr>
        <w:overflowPunct w:val="0"/>
        <w:autoSpaceDE w:val="0"/>
        <w:autoSpaceDN w:val="0"/>
        <w:adjustRightInd w:val="0"/>
        <w:textAlignment w:val="baseline"/>
        <w:rPr>
          <w:rFonts w:eastAsia="游明朝"/>
          <w:lang w:eastAsia="en-GB"/>
        </w:rPr>
      </w:pPr>
      <w:r w:rsidRPr="005B520C">
        <w:rPr>
          <w:rFonts w:eastAsia="游明朝"/>
          <w:lang w:eastAsia="en-GB"/>
        </w:rPr>
        <w:t xml:space="preserve">If paging subgroups for LP-WUS are being allocated by the AMF, </w:t>
      </w:r>
      <w:ins w:id="2" w:author="NTT DOCOMO" w:date="2025-09-28T08:58:00Z" w16du:dateUtc="2025-09-27T23:58:00Z">
        <w:r w:rsidR="001260C1" w:rsidRPr="001260C1">
          <w:rPr>
            <w:rFonts w:eastAsia="游明朝"/>
            <w:lang w:eastAsia="en-GB"/>
          </w:rPr>
          <w:t xml:space="preserve">the AMF should consider the narrowest LP-WUS Subgroup ID range applicable to the cells in the UE's registration area and configure the UE with an LP-WUS Subgroup ID belonging to this narrowest range. </w:t>
        </w:r>
      </w:ins>
      <w:del w:id="3" w:author="NTT DOCOMO" w:date="2025-09-27T14:25:00Z" w16du:dateUtc="2025-09-27T05:25:00Z">
        <w:r w:rsidRPr="005B520C" w:rsidDel="005D18C6">
          <w:rPr>
            <w:rFonts w:eastAsia="游明朝"/>
            <w:lang w:eastAsia="en-GB"/>
          </w:rPr>
          <w:delText>then a</w:delText>
        </w:r>
      </w:del>
      <w:ins w:id="4" w:author="NTT DOCOMO" w:date="2025-09-27T14:25:00Z" w16du:dateUtc="2025-09-27T05:25:00Z">
        <w:r w:rsidR="005D18C6">
          <w:rPr>
            <w:rFonts w:eastAsia="游明朝" w:hint="eastAsia"/>
            <w:lang w:eastAsia="ja-JP"/>
          </w:rPr>
          <w:t>A</w:t>
        </w:r>
      </w:ins>
      <w:r w:rsidRPr="005B520C">
        <w:rPr>
          <w:rFonts w:eastAsia="游明朝"/>
          <w:lang w:eastAsia="en-GB"/>
        </w:rPr>
        <w:t xml:space="preserve">ll AMFs connected to one </w:t>
      </w:r>
      <w:proofErr w:type="spellStart"/>
      <w:r w:rsidRPr="005B520C">
        <w:rPr>
          <w:rFonts w:eastAsia="游明朝"/>
          <w:lang w:eastAsia="en-GB"/>
        </w:rPr>
        <w:t>gNB</w:t>
      </w:r>
      <w:proofErr w:type="spellEnd"/>
      <w:r w:rsidRPr="005B520C">
        <w:rPr>
          <w:rFonts w:eastAsia="游明朝"/>
          <w:lang w:eastAsia="en-GB"/>
        </w:rPr>
        <w:t xml:space="preserve"> (including the AMFs in different PLMNs using 5G MOCN network sharing) shall use a consistent policy in allocating UEs to the paging subgroups.</w:t>
      </w:r>
      <w:del w:id="5" w:author="NTT DOCOMO" w:date="2025-09-27T14:26:00Z" w16du:dateUtc="2025-09-27T05:26:00Z">
        <w:r w:rsidRPr="005B520C" w:rsidDel="00370C58">
          <w:rPr>
            <w:rFonts w:eastAsia="游明朝"/>
            <w:lang w:eastAsia="en-GB"/>
          </w:rPr>
          <w:delText xml:space="preserve"> The AMF may configure up to 32 different LP-WUS Subgroup IDs.</w:delText>
        </w:r>
      </w:del>
    </w:p>
    <w:p w14:paraId="60A1DFE8" w14:textId="77777777" w:rsidR="005B520C" w:rsidRPr="005B520C" w:rsidRDefault="005B520C" w:rsidP="005B520C">
      <w:pPr>
        <w:keepLines/>
        <w:overflowPunct w:val="0"/>
        <w:autoSpaceDE w:val="0"/>
        <w:autoSpaceDN w:val="0"/>
        <w:adjustRightInd w:val="0"/>
        <w:ind w:left="1135" w:hanging="851"/>
        <w:textAlignment w:val="baseline"/>
        <w:rPr>
          <w:rFonts w:eastAsia="游明朝"/>
          <w:lang w:eastAsia="en-GB"/>
        </w:rPr>
      </w:pPr>
      <w:r w:rsidRPr="005B520C">
        <w:rPr>
          <w:rFonts w:eastAsia="游明朝"/>
          <w:lang w:eastAsia="en-GB"/>
        </w:rPr>
        <w:t>NOTE:</w:t>
      </w:r>
      <w:r w:rsidRPr="005B520C">
        <w:rPr>
          <w:rFonts w:eastAsia="游明朝"/>
          <w:lang w:eastAsia="en-GB"/>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D17A624" w14:textId="77777777" w:rsidR="005B520C" w:rsidRPr="005B520C" w:rsidRDefault="005B520C" w:rsidP="005B520C">
      <w:pPr>
        <w:overflowPunct w:val="0"/>
        <w:autoSpaceDE w:val="0"/>
        <w:autoSpaceDN w:val="0"/>
        <w:adjustRightInd w:val="0"/>
        <w:textAlignment w:val="baseline"/>
        <w:rPr>
          <w:rFonts w:eastAsia="游明朝"/>
          <w:lang w:eastAsia="en-GB"/>
        </w:rPr>
      </w:pPr>
      <w:r w:rsidRPr="005B520C">
        <w:rPr>
          <w:rFonts w:eastAsia="游明朝"/>
          <w:lang w:eastAsia="en-GB"/>
        </w:rPr>
        <w:t>The NG-RAN node and the UE determine per cell which LP-WUSPS method to use as defined in TS 38.304 [50] and TS 38.331 [28].</w:t>
      </w:r>
    </w:p>
    <w:p w14:paraId="303363CD" w14:textId="380C5AEE" w:rsidR="003F4183" w:rsidRPr="003F4183" w:rsidRDefault="003F4183" w:rsidP="003F4183">
      <w:pPr>
        <w:keepNext/>
        <w:keepLines/>
        <w:spacing w:before="180"/>
        <w:ind w:left="1134" w:hanging="1134"/>
        <w:jc w:val="center"/>
        <w:outlineLvl w:val="1"/>
        <w:rPr>
          <w:rFonts w:ascii="Arial" w:eastAsia="SimSun" w:hAnsi="Arial"/>
          <w:color w:val="FF0000"/>
          <w:sz w:val="32"/>
          <w:lang w:eastAsia="ja-JP"/>
        </w:rPr>
      </w:pPr>
      <w:r w:rsidRPr="003F4183">
        <w:rPr>
          <w:rFonts w:ascii="Arial" w:eastAsia="SimSun" w:hAnsi="Arial" w:hint="eastAsia"/>
          <w:color w:val="FF0000"/>
          <w:sz w:val="32"/>
          <w:lang w:eastAsia="ja-JP"/>
        </w:rPr>
        <w:t>---</w:t>
      </w:r>
      <w:r w:rsidRPr="003F4183">
        <w:rPr>
          <w:rFonts w:ascii="Arial" w:eastAsia="SimSun" w:hAnsi="Arial"/>
          <w:color w:val="FF0000"/>
          <w:sz w:val="32"/>
          <w:lang w:eastAsia="ja-JP"/>
        </w:rPr>
        <w:t>End of Change</w:t>
      </w:r>
      <w:r w:rsidRPr="003F4183">
        <w:rPr>
          <w:rFonts w:ascii="Arial" w:eastAsia="SimSun" w:hAnsi="Arial" w:hint="eastAsia"/>
          <w:color w:val="FF0000"/>
          <w:sz w:val="32"/>
          <w:lang w:eastAsia="ja-JP"/>
        </w:rPr>
        <w:t>---</w:t>
      </w:r>
    </w:p>
    <w:p w14:paraId="31123D94" w14:textId="77777777" w:rsidR="00873DCE" w:rsidRDefault="00873DCE">
      <w:pPr>
        <w:rPr>
          <w:noProof/>
          <w:lang w:eastAsia="ja-JP"/>
        </w:rPr>
      </w:pPr>
    </w:p>
    <w:sectPr w:rsidR="00873D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BEE5" w14:textId="77777777" w:rsidR="00040B03" w:rsidRDefault="00040B03">
      <w:r>
        <w:separator/>
      </w:r>
    </w:p>
  </w:endnote>
  <w:endnote w:type="continuationSeparator" w:id="0">
    <w:p w14:paraId="68427FBB" w14:textId="77777777" w:rsidR="00040B03" w:rsidRDefault="0004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2E34B" w14:textId="77777777" w:rsidR="00040B03" w:rsidRDefault="00040B03">
      <w:r>
        <w:separator/>
      </w:r>
    </w:p>
  </w:footnote>
  <w:footnote w:type="continuationSeparator" w:id="0">
    <w:p w14:paraId="403B28B0" w14:textId="77777777" w:rsidR="00040B03" w:rsidRDefault="00040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E035643"/>
    <w:multiLevelType w:val="hybridMultilevel"/>
    <w:tmpl w:val="1B5E2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8174611">
    <w:abstractNumId w:val="0"/>
  </w:num>
  <w:num w:numId="2" w16cid:durableId="2404570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03"/>
    <w:rsid w:val="00070E09"/>
    <w:rsid w:val="000806FD"/>
    <w:rsid w:val="000A6394"/>
    <w:rsid w:val="000B237C"/>
    <w:rsid w:val="000B7FED"/>
    <w:rsid w:val="000C038A"/>
    <w:rsid w:val="000C6598"/>
    <w:rsid w:val="000D23C6"/>
    <w:rsid w:val="000D44B3"/>
    <w:rsid w:val="001260C1"/>
    <w:rsid w:val="00143F37"/>
    <w:rsid w:val="00145D43"/>
    <w:rsid w:val="00192C46"/>
    <w:rsid w:val="001A08B3"/>
    <w:rsid w:val="001A7B60"/>
    <w:rsid w:val="001B52F0"/>
    <w:rsid w:val="001B7A65"/>
    <w:rsid w:val="001E41F3"/>
    <w:rsid w:val="001F0564"/>
    <w:rsid w:val="00213E83"/>
    <w:rsid w:val="002558FA"/>
    <w:rsid w:val="0026004D"/>
    <w:rsid w:val="002640DD"/>
    <w:rsid w:val="00275D12"/>
    <w:rsid w:val="00284FEB"/>
    <w:rsid w:val="002860C4"/>
    <w:rsid w:val="002B5741"/>
    <w:rsid w:val="002E472E"/>
    <w:rsid w:val="00305409"/>
    <w:rsid w:val="003609EF"/>
    <w:rsid w:val="0036231A"/>
    <w:rsid w:val="00370C58"/>
    <w:rsid w:val="003736C6"/>
    <w:rsid w:val="00374DD4"/>
    <w:rsid w:val="003E1A36"/>
    <w:rsid w:val="003F4183"/>
    <w:rsid w:val="00410371"/>
    <w:rsid w:val="004242F1"/>
    <w:rsid w:val="00430ADD"/>
    <w:rsid w:val="00441FE0"/>
    <w:rsid w:val="004A4B8A"/>
    <w:rsid w:val="004B75B7"/>
    <w:rsid w:val="005141D9"/>
    <w:rsid w:val="0051580D"/>
    <w:rsid w:val="00520649"/>
    <w:rsid w:val="00547111"/>
    <w:rsid w:val="00592D74"/>
    <w:rsid w:val="005B520C"/>
    <w:rsid w:val="005D18C6"/>
    <w:rsid w:val="005D49E5"/>
    <w:rsid w:val="005E2C44"/>
    <w:rsid w:val="005F062C"/>
    <w:rsid w:val="00621188"/>
    <w:rsid w:val="006257ED"/>
    <w:rsid w:val="00653DE4"/>
    <w:rsid w:val="00665C47"/>
    <w:rsid w:val="006816DA"/>
    <w:rsid w:val="00695808"/>
    <w:rsid w:val="006B24CF"/>
    <w:rsid w:val="006B46FB"/>
    <w:rsid w:val="006E0692"/>
    <w:rsid w:val="006E21FB"/>
    <w:rsid w:val="00792342"/>
    <w:rsid w:val="007977A8"/>
    <w:rsid w:val="007B512A"/>
    <w:rsid w:val="007C2097"/>
    <w:rsid w:val="007D6A07"/>
    <w:rsid w:val="007F7259"/>
    <w:rsid w:val="008040A8"/>
    <w:rsid w:val="008279FA"/>
    <w:rsid w:val="008626E7"/>
    <w:rsid w:val="00870EE7"/>
    <w:rsid w:val="00873DCE"/>
    <w:rsid w:val="00880F76"/>
    <w:rsid w:val="008863B9"/>
    <w:rsid w:val="008A45A6"/>
    <w:rsid w:val="008D3CCC"/>
    <w:rsid w:val="008F3789"/>
    <w:rsid w:val="008F55F1"/>
    <w:rsid w:val="008F686C"/>
    <w:rsid w:val="009148DE"/>
    <w:rsid w:val="009259B9"/>
    <w:rsid w:val="00941E30"/>
    <w:rsid w:val="009531B0"/>
    <w:rsid w:val="009741B3"/>
    <w:rsid w:val="009777D9"/>
    <w:rsid w:val="00991B88"/>
    <w:rsid w:val="009A08FD"/>
    <w:rsid w:val="009A5753"/>
    <w:rsid w:val="009A579D"/>
    <w:rsid w:val="009D4289"/>
    <w:rsid w:val="009E3297"/>
    <w:rsid w:val="009F734F"/>
    <w:rsid w:val="00A246B6"/>
    <w:rsid w:val="00A4443A"/>
    <w:rsid w:val="00A47E70"/>
    <w:rsid w:val="00A50CF0"/>
    <w:rsid w:val="00A7671C"/>
    <w:rsid w:val="00AA2CBC"/>
    <w:rsid w:val="00AC5820"/>
    <w:rsid w:val="00AC62BD"/>
    <w:rsid w:val="00AD1CD8"/>
    <w:rsid w:val="00AD5C27"/>
    <w:rsid w:val="00B258BB"/>
    <w:rsid w:val="00B67B97"/>
    <w:rsid w:val="00B968C8"/>
    <w:rsid w:val="00BA3EC5"/>
    <w:rsid w:val="00BA51D9"/>
    <w:rsid w:val="00BB5DFC"/>
    <w:rsid w:val="00BD279D"/>
    <w:rsid w:val="00BD6BB8"/>
    <w:rsid w:val="00C5627B"/>
    <w:rsid w:val="00C66BA2"/>
    <w:rsid w:val="00C870F6"/>
    <w:rsid w:val="00C95985"/>
    <w:rsid w:val="00CC5026"/>
    <w:rsid w:val="00CC68D0"/>
    <w:rsid w:val="00CD6CB0"/>
    <w:rsid w:val="00D03F9A"/>
    <w:rsid w:val="00D06D51"/>
    <w:rsid w:val="00D24991"/>
    <w:rsid w:val="00D45B4A"/>
    <w:rsid w:val="00D45D68"/>
    <w:rsid w:val="00D50255"/>
    <w:rsid w:val="00D66520"/>
    <w:rsid w:val="00D828C9"/>
    <w:rsid w:val="00D84AE9"/>
    <w:rsid w:val="00D9124E"/>
    <w:rsid w:val="00DE34CF"/>
    <w:rsid w:val="00DE6A79"/>
    <w:rsid w:val="00E11F0D"/>
    <w:rsid w:val="00E13F3D"/>
    <w:rsid w:val="00E164CB"/>
    <w:rsid w:val="00E34898"/>
    <w:rsid w:val="00E91CC0"/>
    <w:rsid w:val="00E95403"/>
    <w:rsid w:val="00EB09B7"/>
    <w:rsid w:val="00EE3DE8"/>
    <w:rsid w:val="00EE7D7C"/>
    <w:rsid w:val="00EF0D7B"/>
    <w:rsid w:val="00F25D98"/>
    <w:rsid w:val="00F300FB"/>
    <w:rsid w:val="00F366D4"/>
    <w:rsid w:val="00F461A9"/>
    <w:rsid w:val="00F74AB4"/>
    <w:rsid w:val="00FB6386"/>
    <w:rsid w:val="00FC4470"/>
    <w:rsid w:val="00FD0E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D18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0ab7cd88-391a-4879-a4d2-ceafe6372d25}" removed="1"/>
</clbl:labelList>
</file>

<file path=docProps/app.xml><?xml version="1.0" encoding="utf-8"?>
<Properties xmlns="http://schemas.openxmlformats.org/officeDocument/2006/extended-properties" xmlns:vt="http://schemas.openxmlformats.org/officeDocument/2006/docPropsVTypes">
  <Characters>3748</Characters>
  <Pages>3</Pages>
  <DocSecurity>0</DocSecurity>
  <Words>657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2025-10-03T14:37:00Z</dcterms:modified>
  <cp:keywords/>
  <dc:subject/>
  <dc:title>MTG_TITLE</dc:title>
  <cp:lastPrinted>2036-02-07T05:28:00Z</cp:lastPrinted>
  <cp:lastModifiedBy>NTT DOCOMO</cp:lastModifiedBy>
  <dcterms:created xsi:type="dcterms:W3CDTF">2020-02-03T08:32:00Z</dcterms:creat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2025-09-29T08:14:37Z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